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6248F72" w:rsidR="00F14D14" w:rsidRDefault="00F14D14" w:rsidP="00F14D14">
      <w:pPr>
        <w:pStyle w:val="CRCoverPage"/>
        <w:tabs>
          <w:tab w:val="right" w:pos="9639"/>
        </w:tabs>
        <w:spacing w:after="0"/>
        <w:rPr>
          <w:b/>
          <w:noProof/>
          <w:sz w:val="24"/>
          <w:lang w:eastAsia="ja-JP"/>
        </w:rPr>
      </w:pPr>
      <w:r>
        <w:rPr>
          <w:b/>
          <w:noProof/>
          <w:sz w:val="24"/>
        </w:rPr>
        <w:t>3GPP TSG-SA WG6 Meeting #5</w:t>
      </w:r>
      <w:r w:rsidR="00F66E91">
        <w:rPr>
          <w:b/>
          <w:noProof/>
          <w:sz w:val="24"/>
        </w:rPr>
        <w:t>2</w:t>
      </w:r>
      <w:r w:rsidR="002367AC">
        <w:rPr>
          <w:b/>
          <w:noProof/>
          <w:sz w:val="24"/>
        </w:rPr>
        <w:t>-bis-e</w:t>
      </w:r>
      <w:r>
        <w:rPr>
          <w:b/>
          <w:noProof/>
          <w:sz w:val="24"/>
        </w:rPr>
        <w:tab/>
        <w:t>S6-2</w:t>
      </w:r>
      <w:r w:rsidR="006A5E90">
        <w:rPr>
          <w:b/>
          <w:noProof/>
          <w:sz w:val="24"/>
        </w:rPr>
        <w:t>3</w:t>
      </w:r>
      <w:r w:rsidR="006A5E90">
        <w:rPr>
          <w:b/>
          <w:noProof/>
          <w:sz w:val="24"/>
          <w:lang w:eastAsia="ja-JP"/>
        </w:rPr>
        <w:t>0092</w:t>
      </w:r>
    </w:p>
    <w:p w14:paraId="1EB2E693" w14:textId="4A458B52" w:rsidR="00F14D14" w:rsidRDefault="002367AC"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11</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36AC1" w:rsidR="001E41F3" w:rsidRPr="00410371" w:rsidRDefault="00F66E91" w:rsidP="00F66E91">
            <w:pPr>
              <w:pStyle w:val="CRCoverPage"/>
              <w:spacing w:after="0"/>
              <w:ind w:right="140"/>
              <w:jc w:val="right"/>
              <w:rPr>
                <w:b/>
                <w:noProof/>
                <w:sz w:val="28"/>
              </w:rPr>
            </w:pPr>
            <w:r>
              <w:rPr>
                <w:b/>
                <w:noProof/>
                <w:sz w:val="28"/>
              </w:rPr>
              <w:t>T</w:t>
            </w:r>
            <w:r w:rsidR="00D912F9">
              <w:rPr>
                <w:b/>
                <w:noProof/>
                <w:sz w:val="28"/>
              </w:rPr>
              <w:t>R</w:t>
            </w:r>
            <w:r>
              <w:rPr>
                <w:b/>
                <w:noProof/>
                <w:sz w:val="28"/>
              </w:rPr>
              <w:t xml:space="preserve"> 23.</w:t>
            </w:r>
            <w:r w:rsidR="00D912F9">
              <w:rPr>
                <w:b/>
                <w:noProof/>
                <w:sz w:val="28"/>
              </w:rPr>
              <w:t>700-98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93AC8" w:rsidR="001E41F3" w:rsidRPr="00410371" w:rsidRDefault="00821577" w:rsidP="00547111">
            <w:pPr>
              <w:pStyle w:val="CRCoverPage"/>
              <w:spacing w:after="0"/>
              <w:rPr>
                <w:noProof/>
              </w:rPr>
            </w:pPr>
            <w:r>
              <w:rPr>
                <w:noProof/>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FF31D9"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3D666" w:rsidR="001E41F3" w:rsidRPr="00410371" w:rsidRDefault="00F304DB">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14999" w:rsidR="001E41F3" w:rsidRDefault="009418FA">
            <w:pPr>
              <w:pStyle w:val="CRCoverPage"/>
              <w:spacing w:after="0"/>
              <w:ind w:left="100"/>
              <w:rPr>
                <w:noProof/>
                <w:lang w:eastAsia="ja-JP"/>
              </w:rPr>
            </w:pPr>
            <w:r>
              <w:rPr>
                <w:noProof/>
                <w:lang w:eastAsia="ja-JP"/>
              </w:rPr>
              <w:t>E</w:t>
            </w:r>
            <w:r w:rsidRPr="009418FA">
              <w:rPr>
                <w:noProof/>
                <w:lang w:eastAsia="ja-JP"/>
              </w:rPr>
              <w:t>ditorial</w:t>
            </w:r>
            <w:r>
              <w:rPr>
                <w:noProof/>
                <w:lang w:eastAsia="ja-JP"/>
              </w:rPr>
              <w:t xml:space="preserve"> </w:t>
            </w:r>
            <w:r w:rsidRPr="009418FA">
              <w:rPr>
                <w:noProof/>
                <w:lang w:eastAsia="ja-JP"/>
              </w:rPr>
              <w:t>co</w:t>
            </w:r>
            <w:r w:rsidR="007E2876">
              <w:rPr>
                <w:noProof/>
                <w:lang w:eastAsia="ja-JP"/>
              </w:rPr>
              <w:t>rr</w:t>
            </w:r>
            <w:r w:rsidRPr="009418FA">
              <w:rPr>
                <w:noProof/>
                <w:lang w:eastAsia="ja-JP"/>
              </w:rPr>
              <w:t>ection</w:t>
            </w:r>
            <w:r>
              <w:rPr>
                <w:noProof/>
                <w:lang w:eastAsia="ja-JP"/>
              </w:rPr>
              <w:t xml:space="preserve"> </w:t>
            </w:r>
            <w:r w:rsidRPr="009418FA">
              <w:rPr>
                <w:noProof/>
                <w:lang w:eastAsia="ja-JP"/>
              </w:rPr>
              <w:t>in</w:t>
            </w:r>
            <w:r>
              <w:rPr>
                <w:noProof/>
                <w:lang w:eastAsia="ja-JP"/>
              </w:rPr>
              <w:t xml:space="preserve"> </w:t>
            </w:r>
            <w:r w:rsidRPr="009418FA">
              <w:rPr>
                <w:noProof/>
                <w:lang w:eastAsia="ja-JP"/>
              </w:rPr>
              <w:t>KI#2</w:t>
            </w:r>
            <w:r w:rsidR="00A72649">
              <w:rPr>
                <w:noProof/>
                <w:lang w:eastAsia="ja-JP"/>
              </w:rPr>
              <w:t>,</w:t>
            </w:r>
            <w:r>
              <w:rPr>
                <w:noProof/>
                <w:lang w:eastAsia="ja-JP"/>
              </w:rPr>
              <w:t xml:space="preserve"> </w:t>
            </w:r>
            <w:r w:rsidRPr="009418FA">
              <w:rPr>
                <w:noProof/>
                <w:lang w:eastAsia="ja-JP"/>
              </w:rPr>
              <w:t>Sol#49</w:t>
            </w:r>
            <w:r w:rsidR="00712CAF">
              <w:rPr>
                <w:noProof/>
                <w:lang w:eastAsia="ja-JP"/>
              </w:rPr>
              <w:t xml:space="preserve"> and</w:t>
            </w:r>
            <w:r>
              <w:rPr>
                <w:noProof/>
                <w:lang w:eastAsia="ja-JP"/>
              </w:rPr>
              <w:t xml:space="preserve"> </w:t>
            </w:r>
            <w:r w:rsidRPr="009418FA">
              <w:rPr>
                <w:noProof/>
                <w:lang w:eastAsia="ja-JP"/>
              </w:rPr>
              <w:t>#51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5304A" w:rsidR="001E41F3" w:rsidRDefault="0098054E">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29ACD" w:rsidR="001E41F3" w:rsidRDefault="00DB48D5">
            <w:pPr>
              <w:pStyle w:val="CRCoverPage"/>
              <w:spacing w:after="0"/>
              <w:ind w:left="100"/>
              <w:rPr>
                <w:noProof/>
              </w:rPr>
            </w:pPr>
            <w:r>
              <w:rPr>
                <w:noProof/>
              </w:rPr>
              <w:t>202</w:t>
            </w:r>
            <w:r w:rsidR="002367AC">
              <w:rPr>
                <w:noProof/>
              </w:rPr>
              <w:t>3</w:t>
            </w:r>
            <w:r>
              <w:rPr>
                <w:noProof/>
              </w:rPr>
              <w:t>-</w:t>
            </w:r>
            <w:r w:rsidR="002367AC">
              <w:rPr>
                <w:noProof/>
              </w:rPr>
              <w:t>01-</w:t>
            </w:r>
            <w:r w:rsidR="00480B8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77B87" w:rsidR="001E41F3" w:rsidRDefault="007E28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E4E51" w:rsidR="001E41F3" w:rsidRDefault="007D6C6C">
            <w:pPr>
              <w:pStyle w:val="CRCoverPage"/>
              <w:spacing w:after="0"/>
              <w:ind w:left="100"/>
              <w:rPr>
                <w:noProof/>
                <w:lang w:eastAsia="ja-JP"/>
              </w:rPr>
            </w:pPr>
            <w:r>
              <w:rPr>
                <w:noProof/>
                <w:lang w:eastAsia="ja-JP"/>
              </w:rPr>
              <w:t>This contribution corre</w:t>
            </w:r>
            <w:r w:rsidR="008B3447">
              <w:rPr>
                <w:noProof/>
                <w:lang w:eastAsia="ja-JP"/>
              </w:rPr>
              <w:t xml:space="preserve">cts the title of </w:t>
            </w:r>
            <w:r w:rsidR="001B2592">
              <w:rPr>
                <w:noProof/>
                <w:lang w:eastAsia="ja-JP"/>
              </w:rPr>
              <w:t>k</w:t>
            </w:r>
            <w:r w:rsidR="008B3447">
              <w:rPr>
                <w:noProof/>
                <w:lang w:eastAsia="ja-JP"/>
              </w:rPr>
              <w:t>ey issue</w:t>
            </w:r>
            <w:r w:rsidR="001B2592">
              <w:rPr>
                <w:noProof/>
                <w:lang w:eastAsia="ja-JP"/>
              </w:rPr>
              <w:t xml:space="preserve"> #2</w:t>
            </w:r>
            <w:r w:rsidR="000720BA">
              <w:rPr>
                <w:noProof/>
                <w:lang w:eastAsia="ja-JP"/>
              </w:rPr>
              <w:t xml:space="preserve"> in </w:t>
            </w:r>
            <w:r w:rsidR="000E4EEB">
              <w:rPr>
                <w:noProof/>
                <w:lang w:eastAsia="ja-JP"/>
              </w:rPr>
              <w:t>evaluation description</w:t>
            </w:r>
            <w:r w:rsidR="001B2592">
              <w:rPr>
                <w:noProof/>
                <w:lang w:eastAsia="ja-JP"/>
              </w:rPr>
              <w:t>, solution #49 and solution #51.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9E32E" w:rsidR="001E41F3" w:rsidRDefault="00D016A2">
            <w:pPr>
              <w:pStyle w:val="CRCoverPage"/>
              <w:spacing w:after="0"/>
              <w:ind w:left="100"/>
              <w:rPr>
                <w:noProof/>
                <w:lang w:eastAsia="ja-JP"/>
              </w:rPr>
            </w:pPr>
            <w:r>
              <w:rPr>
                <w:noProof/>
                <w:lang w:eastAsia="ja-JP"/>
              </w:rPr>
              <w:t>The ti</w:t>
            </w:r>
            <w:r w:rsidR="009356D8">
              <w:rPr>
                <w:noProof/>
                <w:lang w:eastAsia="ja-JP"/>
              </w:rPr>
              <w:t>tle of key issue #2</w:t>
            </w:r>
            <w:r w:rsidR="000E4EEB">
              <w:rPr>
                <w:noProof/>
                <w:lang w:eastAsia="ja-JP"/>
              </w:rPr>
              <w:t xml:space="preserve"> in evaluation description</w:t>
            </w:r>
            <w:r w:rsidR="009356D8">
              <w:rPr>
                <w:noProof/>
                <w:lang w:eastAsia="ja-JP"/>
              </w:rPr>
              <w:t xml:space="preserve">, solution #49 and solution #51 </w:t>
            </w:r>
            <w:r w:rsidR="00692B04">
              <w:rPr>
                <w:noProof/>
                <w:lang w:eastAsia="ja-JP"/>
              </w:rPr>
              <w:t xml:space="preserve">has </w:t>
            </w:r>
            <w:r w:rsidR="003F119D">
              <w:rPr>
                <w:noProof/>
                <w:lang w:eastAsia="ja-JP"/>
              </w:rPr>
              <w:t xml:space="preserve">some </w:t>
            </w:r>
            <w:r w:rsidR="00831F37" w:rsidRPr="00831F37">
              <w:rPr>
                <w:noProof/>
                <w:lang w:eastAsia="ja-JP"/>
              </w:rPr>
              <w:t>typographical error</w:t>
            </w:r>
            <w:r w:rsidR="003F119D">
              <w:rPr>
                <w:noProof/>
                <w:lang w:eastAsia="ja-JP"/>
              </w:rPr>
              <w:t>s</w:t>
            </w:r>
            <w:r w:rsidR="00692B0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6E272" w:rsidR="001E41F3" w:rsidRDefault="002367AC">
            <w:pPr>
              <w:pStyle w:val="CRCoverPage"/>
              <w:spacing w:after="0"/>
              <w:ind w:left="100"/>
              <w:rPr>
                <w:noProof/>
                <w:lang w:eastAsia="ja-JP"/>
              </w:rPr>
            </w:pPr>
            <w:r>
              <w:rPr>
                <w:rFonts w:hint="eastAsia"/>
                <w:noProof/>
                <w:lang w:eastAsia="ja-JP"/>
              </w:rPr>
              <w:t>I</w:t>
            </w:r>
            <w:r>
              <w:rPr>
                <w:noProof/>
                <w:lang w:eastAsia="ja-JP"/>
              </w:rPr>
              <w:t>nappropriate term is used and it may confuse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7752" w:rsidR="001E41F3" w:rsidRDefault="001E41F3">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B0A8B" w:rsidR="001E41F3" w:rsidRDefault="00E122AC">
            <w:pPr>
              <w:pStyle w:val="CRCoverPage"/>
              <w:spacing w:after="0"/>
              <w:ind w:left="100"/>
              <w:rPr>
                <w:noProof/>
              </w:rPr>
            </w:pPr>
            <w:r>
              <w:rPr>
                <w:noProof/>
              </w:rPr>
              <w:t>KI #2, Solution #</w:t>
            </w:r>
            <w:r w:rsidR="00CD5AB9">
              <w:rPr>
                <w:noProof/>
              </w:rPr>
              <w:t>49, Solution #51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297E71C2" w14:textId="77777777" w:rsidR="004824A4" w:rsidRPr="00C3415C" w:rsidRDefault="004824A4" w:rsidP="004824A4">
      <w:pPr>
        <w:pStyle w:val="Heading3"/>
        <w:rPr>
          <w:rFonts w:eastAsia="Batang"/>
        </w:rPr>
      </w:pPr>
      <w:bookmarkStart w:id="2" w:name="_Toc121146135"/>
      <w:bookmarkEnd w:id="1"/>
      <w:r>
        <w:rPr>
          <w:rFonts w:eastAsia="Batang"/>
        </w:rPr>
        <w:t>10</w:t>
      </w:r>
      <w:r w:rsidRPr="00C3415C">
        <w:rPr>
          <w:rFonts w:eastAsia="Batang"/>
        </w:rPr>
        <w:t>.</w:t>
      </w:r>
      <w:r>
        <w:rPr>
          <w:rFonts w:eastAsia="Batang"/>
        </w:rPr>
        <w:t>2</w:t>
      </w:r>
      <w:r w:rsidRPr="00C3415C">
        <w:rPr>
          <w:rFonts w:eastAsia="Batang"/>
        </w:rPr>
        <w:t>.</w:t>
      </w:r>
      <w:r>
        <w:rPr>
          <w:rFonts w:eastAsia="Batang"/>
        </w:rPr>
        <w:t>2</w:t>
      </w:r>
      <w:r w:rsidRPr="00C3415C">
        <w:rPr>
          <w:rFonts w:eastAsia="Batang"/>
        </w:rPr>
        <w:tab/>
      </w:r>
      <w:r>
        <w:rPr>
          <w:rFonts w:eastAsia="Batang"/>
        </w:rPr>
        <w:t xml:space="preserve">Key issue #2: </w:t>
      </w:r>
      <w:r w:rsidRPr="004026C6">
        <w:rPr>
          <w:rFonts w:eastAsia="Batang"/>
        </w:rPr>
        <w:t>Enablement of Service APIs exposed by EAS</w:t>
      </w:r>
      <w:bookmarkEnd w:id="2"/>
    </w:p>
    <w:p w14:paraId="72DEE382" w14:textId="77777777" w:rsidR="004824A4" w:rsidRPr="007523E5" w:rsidRDefault="004824A4" w:rsidP="004824A4">
      <w:pPr>
        <w:rPr>
          <w:lang w:val="x-none" w:eastAsia="ko-KR"/>
        </w:rPr>
      </w:pPr>
      <w:r>
        <w:rPr>
          <w:rFonts w:hint="eastAsia"/>
          <w:lang w:val="x-none" w:eastAsia="ko-KR"/>
        </w:rPr>
        <w:t>T</w:t>
      </w:r>
      <w:r>
        <w:rPr>
          <w:lang w:val="x-none" w:eastAsia="ko-KR"/>
        </w:rPr>
        <w:t>he open issues studied in the key issue #2 are as follows:</w:t>
      </w:r>
    </w:p>
    <w:p w14:paraId="6BCAEFBB" w14:textId="77777777" w:rsidR="004824A4" w:rsidRPr="00DE0D54" w:rsidRDefault="004824A4" w:rsidP="004824A4">
      <w:pPr>
        <w:pStyle w:val="B1"/>
      </w:pPr>
      <w:r w:rsidRPr="00DE0D54">
        <w:t>1.</w:t>
      </w:r>
      <w:r w:rsidRPr="00DE0D54">
        <w:tab/>
        <w:t xml:space="preserve">Identify any gaps in CAPIF to enable EAS Service APIs in the EDGEAPP architecture </w:t>
      </w:r>
      <w:r>
        <w:t>i</w:t>
      </w:r>
      <w:r w:rsidRPr="00DE0D54">
        <w:rPr>
          <w:lang w:eastAsia="ko-KR"/>
        </w:rPr>
        <w:t xml:space="preserve">n terms of </w:t>
      </w:r>
      <w:proofErr w:type="gramStart"/>
      <w:r w:rsidRPr="00DE0D54">
        <w:rPr>
          <w:lang w:eastAsia="ko-KR"/>
        </w:rPr>
        <w:t>e.g.</w:t>
      </w:r>
      <w:proofErr w:type="gramEnd"/>
      <w:r w:rsidRPr="00DE0D54">
        <w:rPr>
          <w:lang w:eastAsia="ko-KR"/>
        </w:rPr>
        <w:t xml:space="preserve"> service-specific attributes for API publish/discovery, API availability subscription/notification across EES/CCF</w:t>
      </w:r>
    </w:p>
    <w:p w14:paraId="635BBC5D" w14:textId="77777777" w:rsidR="004824A4" w:rsidRPr="00DE0D54" w:rsidRDefault="004824A4" w:rsidP="004824A4">
      <w:pPr>
        <w:pStyle w:val="B1"/>
      </w:pPr>
      <w:r w:rsidRPr="00DE0D54">
        <w:t>2.</w:t>
      </w:r>
      <w:r w:rsidRPr="00DE0D54">
        <w:tab/>
        <w:t>If any, whether and how to enhance CAPIF capabilities to address the gap identified as above</w:t>
      </w:r>
    </w:p>
    <w:p w14:paraId="5156171F" w14:textId="77777777" w:rsidR="004824A4" w:rsidRDefault="004824A4" w:rsidP="004824A4">
      <w:pPr>
        <w:rPr>
          <w:lang w:val="nb-NO" w:eastAsia="zh-CN"/>
        </w:rPr>
      </w:pPr>
      <w:r>
        <w:rPr>
          <w:lang w:val="nb-NO" w:eastAsia="zh-CN"/>
        </w:rPr>
        <w:t>In order to address t</w:t>
      </w:r>
      <w:r w:rsidRPr="00853DC0">
        <w:rPr>
          <w:lang w:val="nb-NO" w:eastAsia="zh-CN"/>
        </w:rPr>
        <w:t>he</w:t>
      </w:r>
      <w:r>
        <w:rPr>
          <w:lang w:val="nb-NO" w:eastAsia="zh-CN"/>
        </w:rPr>
        <w:t xml:space="preserve"> open issues aforementioned,</w:t>
      </w:r>
      <w:r w:rsidRPr="00853DC0">
        <w:rPr>
          <w:lang w:val="nb-NO" w:eastAsia="zh-CN"/>
        </w:rPr>
        <w:t xml:space="preserve"> </w:t>
      </w:r>
      <w:r>
        <w:rPr>
          <w:lang w:val="nb-NO" w:eastAsia="zh-CN"/>
        </w:rPr>
        <w:t>there are two solutions proposed as follows:</w:t>
      </w:r>
    </w:p>
    <w:p w14:paraId="6EC1EA35" w14:textId="77777777" w:rsidR="004824A4" w:rsidRPr="00076430" w:rsidRDefault="004824A4" w:rsidP="004824A4">
      <w:pPr>
        <w:pStyle w:val="B1"/>
        <w:rPr>
          <w:rFonts w:eastAsia="Batang"/>
          <w:lang w:val="nb-NO" w:eastAsia="ko-KR"/>
        </w:rPr>
      </w:pPr>
      <w:r w:rsidRPr="00875C4C">
        <w:rPr>
          <w:rFonts w:eastAsia="Batang"/>
        </w:rPr>
        <w:t>-</w:t>
      </w:r>
      <w:r w:rsidRPr="00875C4C">
        <w:rPr>
          <w:rFonts w:eastAsia="Batang"/>
        </w:rPr>
        <w:tab/>
        <w:t>Solution #</w:t>
      </w:r>
      <w:r w:rsidRPr="00BD3604">
        <w:rPr>
          <w:rFonts w:eastAsia="Batang"/>
        </w:rPr>
        <w:t>8: EAS Service API enablement using CAPIF</w:t>
      </w:r>
    </w:p>
    <w:p w14:paraId="2042ED50" w14:textId="77777777" w:rsidR="004824A4" w:rsidRPr="00747AD6" w:rsidRDefault="004824A4" w:rsidP="004824A4">
      <w:pPr>
        <w:pStyle w:val="B2"/>
        <w:rPr>
          <w:lang w:val="nb-NO" w:eastAsia="ko-KR"/>
        </w:rPr>
      </w:pPr>
      <w:r>
        <w:rPr>
          <w:lang w:eastAsia="ko-KR"/>
        </w:rPr>
        <w:t>-</w:t>
      </w:r>
      <w:r>
        <w:rPr>
          <w:lang w:eastAsia="ko-KR"/>
        </w:rPr>
        <w:tab/>
        <w:t>It exploits CAPIF as specified in 3GPP TS 23.222 [16] to support publication/discovery, and change subscription of EAS Service APIs for API invoking by the other EASs</w:t>
      </w:r>
    </w:p>
    <w:p w14:paraId="4296EBDB" w14:textId="77777777" w:rsidR="004824A4" w:rsidRPr="00076430" w:rsidRDefault="004824A4" w:rsidP="004824A4">
      <w:pPr>
        <w:pStyle w:val="B1"/>
        <w:rPr>
          <w:rFonts w:eastAsia="Batang"/>
          <w:lang w:val="nb-NO" w:eastAsia="ko-KR"/>
        </w:rPr>
      </w:pPr>
      <w:r w:rsidRPr="00076430">
        <w:rPr>
          <w:rFonts w:eastAsia="Batang"/>
          <w:lang w:val="nb-NO" w:eastAsia="ko-KR"/>
        </w:rPr>
        <w:t>-</w:t>
      </w:r>
      <w:r w:rsidRPr="00076430">
        <w:rPr>
          <w:rFonts w:eastAsia="Batang"/>
          <w:lang w:val="nb-NO" w:eastAsia="ko-KR"/>
        </w:rPr>
        <w:tab/>
        <w:t>Solution</w:t>
      </w:r>
      <w:r w:rsidRPr="00076430">
        <w:rPr>
          <w:rFonts w:eastAsia="Batang"/>
          <w:lang w:val="en-IN"/>
        </w:rPr>
        <w:t xml:space="preserve"> #11: A </w:t>
      </w:r>
      <w:r w:rsidRPr="00875C4C">
        <w:rPr>
          <w:rFonts w:eastAsia="Batang"/>
        </w:rPr>
        <w:t>deployment</w:t>
      </w:r>
      <w:r w:rsidRPr="00076430">
        <w:rPr>
          <w:rFonts w:eastAsia="Batang"/>
          <w:lang w:val="en-IN"/>
        </w:rPr>
        <w:t xml:space="preserve"> option for</w:t>
      </w:r>
      <w:r w:rsidRPr="00076430" w:rsidDel="00C97331">
        <w:rPr>
          <w:rFonts w:eastAsia="Batang"/>
          <w:lang w:val="en-IN"/>
        </w:rPr>
        <w:t xml:space="preserve"> </w:t>
      </w:r>
      <w:r w:rsidRPr="00076430">
        <w:rPr>
          <w:rFonts w:eastAsia="Batang"/>
          <w:lang w:val="en-IN"/>
        </w:rPr>
        <w:t>alignment with ETSI MEC using CAPIF</w:t>
      </w:r>
    </w:p>
    <w:p w14:paraId="32E30993" w14:textId="77777777" w:rsidR="004824A4" w:rsidRPr="00747AD6" w:rsidRDefault="004824A4" w:rsidP="004824A4">
      <w:pPr>
        <w:pStyle w:val="B2"/>
        <w:rPr>
          <w:lang w:val="nb-NO" w:eastAsia="ko-KR"/>
        </w:rPr>
      </w:pPr>
      <w:r>
        <w:rPr>
          <w:lang w:eastAsia="ko-KR"/>
        </w:rPr>
        <w:t>-</w:t>
      </w:r>
      <w:r>
        <w:rPr>
          <w:lang w:eastAsia="ko-KR"/>
        </w:rPr>
        <w:tab/>
        <w:t>It exploits CAPIF as specified in 3GPP TS 23.222 [16] as a deployment option for exposing EAS Service APIs to ETSI MEC entities (</w:t>
      </w:r>
      <w:proofErr w:type="gramStart"/>
      <w:r>
        <w:rPr>
          <w:lang w:eastAsia="ko-KR"/>
        </w:rPr>
        <w:t>i.e.</w:t>
      </w:r>
      <w:proofErr w:type="gramEnd"/>
      <w:r>
        <w:rPr>
          <w:lang w:eastAsia="ko-KR"/>
        </w:rPr>
        <w:t xml:space="preserve"> MEP and MEC applications)</w:t>
      </w:r>
    </w:p>
    <w:p w14:paraId="4AF31E26" w14:textId="692AE9BB" w:rsidR="004824A4" w:rsidRDefault="004824A4" w:rsidP="004824A4">
      <w:pPr>
        <w:rPr>
          <w:lang w:eastAsia="ko-KR"/>
        </w:rPr>
      </w:pPr>
      <w:r>
        <w:rPr>
          <w:rFonts w:hint="eastAsia"/>
          <w:lang w:eastAsia="ko-KR"/>
        </w:rPr>
        <w:t>T</w:t>
      </w:r>
      <w:r>
        <w:rPr>
          <w:lang w:eastAsia="ko-KR"/>
        </w:rPr>
        <w:t>he Solution #8 provides 1) a detailed role of EAS and EES as CAPIF entities in order to support publication/</w:t>
      </w:r>
      <w:proofErr w:type="gramStart"/>
      <w:r>
        <w:rPr>
          <w:lang w:eastAsia="ko-KR"/>
        </w:rPr>
        <w:t>discovery, and</w:t>
      </w:r>
      <w:proofErr w:type="gramEnd"/>
      <w:r>
        <w:rPr>
          <w:lang w:eastAsia="ko-KR"/>
        </w:rPr>
        <w:t xml:space="preserve"> change subscription of EAS Service APIs; and 2) a new IE, Service KPIs, for CAPIF APIs. </w:t>
      </w:r>
    </w:p>
    <w:p w14:paraId="24C76F97" w14:textId="77777777" w:rsidR="00E132D2" w:rsidRDefault="00E132D2" w:rsidP="00E132D2">
      <w:pPr>
        <w:rPr>
          <w:lang w:eastAsia="ko-KR"/>
        </w:rPr>
      </w:pPr>
      <w:r>
        <w:rPr>
          <w:rFonts w:hint="eastAsia"/>
          <w:lang w:eastAsia="ko-KR"/>
        </w:rPr>
        <w:t>T</w:t>
      </w:r>
      <w:r>
        <w:rPr>
          <w:lang w:eastAsia="ko-KR"/>
        </w:rPr>
        <w:t xml:space="preserve">he Solution #11 provides a detailed role of EAS and EES as CAPIF entities </w:t>
      </w:r>
      <w:proofErr w:type="gramStart"/>
      <w:r>
        <w:rPr>
          <w:lang w:eastAsia="ko-KR"/>
        </w:rPr>
        <w:t>in order to</w:t>
      </w:r>
      <w:proofErr w:type="gramEnd"/>
      <w:r>
        <w:rPr>
          <w:lang w:eastAsia="ko-KR"/>
        </w:rPr>
        <w:t xml:space="preserve"> support discovery and invocation of EAS Service APIs for ETSI MEC entities.</w:t>
      </w:r>
    </w:p>
    <w:p w14:paraId="1210C395" w14:textId="57DCF052" w:rsidR="00E132D2" w:rsidRDefault="00E132D2" w:rsidP="00E132D2">
      <w:pPr>
        <w:rPr>
          <w:lang w:eastAsia="ko-KR"/>
        </w:rPr>
      </w:pPr>
      <w:r w:rsidRPr="00F612D7">
        <w:t>EES supporting EAS's and other entity</w:t>
      </w:r>
      <w:r w:rsidRPr="00836EA8">
        <w:t>'</w:t>
      </w:r>
      <w:r w:rsidRPr="00F612D7">
        <w:t>s (</w:t>
      </w:r>
      <w:proofErr w:type="gramStart"/>
      <w:r w:rsidRPr="00F612D7">
        <w:t>e.g.</w:t>
      </w:r>
      <w:proofErr w:type="gramEnd"/>
      <w:r w:rsidRPr="00F612D7">
        <w:t xml:space="preserve"> ETSI MEP or MEC App.) access to service APIs exposed by other EAS, in the context of CAPIF, will be addressed in the normative phase. </w:t>
      </w:r>
      <w:r w:rsidRPr="00F612D7">
        <w:rPr>
          <w:lang w:eastAsia="ko-KR"/>
        </w:rPr>
        <w:t>The newly identified IE for CAP</w:t>
      </w:r>
      <w:ins w:id="3" w:author="Fumito Kuroiwa (黒岩 史登)" w:date="2023-01-06T11:33:00Z">
        <w:r w:rsidR="00286012">
          <w:rPr>
            <w:lang w:eastAsia="ko-KR"/>
          </w:rPr>
          <w:t>I</w:t>
        </w:r>
      </w:ins>
      <w:r w:rsidRPr="00F612D7">
        <w:rPr>
          <w:lang w:eastAsia="ko-KR"/>
        </w:rPr>
        <w:t>F APIs has an impact to 3GPP TS 23.222 [16] to be addressed in the normative phase.</w:t>
      </w:r>
    </w:p>
    <w:p w14:paraId="797B87C2" w14:textId="7DF5D420" w:rsidR="00365C79" w:rsidRDefault="00365C79" w:rsidP="00365C79">
      <w:pPr>
        <w:pStyle w:val="EW"/>
      </w:pPr>
    </w:p>
    <w:p w14:paraId="5AD7C2F0" w14:textId="225E6002" w:rsidR="004824A4" w:rsidRDefault="004824A4" w:rsidP="00365C79">
      <w:pPr>
        <w:pStyle w:val="EW"/>
      </w:pPr>
    </w:p>
    <w:p w14:paraId="1995F902" w14:textId="77777777" w:rsidR="004824A4" w:rsidRDefault="004824A4" w:rsidP="00365C79">
      <w:pPr>
        <w:pStyle w:val="EW"/>
      </w:pPr>
    </w:p>
    <w:p w14:paraId="44DF6E5E" w14:textId="77777777" w:rsidR="00E60346" w:rsidRPr="00365C79" w:rsidRDefault="00E60346" w:rsidP="00E603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5C79">
        <w:rPr>
          <w:rFonts w:ascii="Arial" w:hAnsi="Arial" w:cs="Arial"/>
          <w:noProof/>
          <w:color w:val="0000FF"/>
          <w:sz w:val="28"/>
          <w:szCs w:val="28"/>
          <w:lang w:val="en-US"/>
        </w:rPr>
        <w:t xml:space="preserve">* * * </w:t>
      </w:r>
      <w:r w:rsidRPr="00365C79">
        <w:rPr>
          <w:rFonts w:ascii="Arial" w:hAnsi="Arial" w:cs="Arial" w:hint="eastAsia"/>
          <w:noProof/>
          <w:color w:val="0000FF"/>
          <w:sz w:val="28"/>
          <w:szCs w:val="28"/>
          <w:lang w:val="en-US" w:eastAsia="ja-JP"/>
        </w:rPr>
        <w:t>Next</w:t>
      </w:r>
      <w:r w:rsidRPr="00365C79">
        <w:rPr>
          <w:rFonts w:ascii="Arial" w:hAnsi="Arial" w:cs="Arial"/>
          <w:noProof/>
          <w:color w:val="0000FF"/>
          <w:sz w:val="28"/>
          <w:szCs w:val="28"/>
          <w:lang w:val="en-US"/>
        </w:rPr>
        <w:t xml:space="preserve"> Change * * * *</w:t>
      </w:r>
    </w:p>
    <w:p w14:paraId="632EF4FD" w14:textId="77777777" w:rsidR="00E13542" w:rsidRPr="00D3411E" w:rsidRDefault="00E13542" w:rsidP="00E13542">
      <w:pPr>
        <w:pStyle w:val="Heading2"/>
      </w:pPr>
      <w:bookmarkStart w:id="4" w:name="_Toc121146085"/>
      <w:r w:rsidRPr="00D3411E">
        <w:t>7.</w:t>
      </w:r>
      <w:r>
        <w:t>49</w:t>
      </w:r>
      <w:r w:rsidRPr="00D3411E">
        <w:tab/>
        <w:t>Solution #</w:t>
      </w:r>
      <w:r>
        <w:t>49</w:t>
      </w:r>
      <w:r w:rsidRPr="00D3411E">
        <w:t xml:space="preserve">: </w:t>
      </w:r>
      <w:r>
        <w:t>ACR for EAS composition</w:t>
      </w:r>
      <w:bookmarkEnd w:id="4"/>
    </w:p>
    <w:p w14:paraId="1B7973BE" w14:textId="77777777" w:rsidR="00E13542" w:rsidRDefault="00E13542" w:rsidP="00E13542">
      <w:pPr>
        <w:pStyle w:val="Heading3"/>
        <w:rPr>
          <w:rFonts w:eastAsia="Gulim"/>
          <w:lang w:val="en-IN"/>
        </w:rPr>
      </w:pPr>
      <w:bookmarkStart w:id="5" w:name="_Toc108431633"/>
      <w:bookmarkStart w:id="6" w:name="_Toc121146086"/>
      <w:r>
        <w:rPr>
          <w:lang w:val="en-IN"/>
        </w:rPr>
        <w:t>7.49.1</w:t>
      </w:r>
      <w:r>
        <w:rPr>
          <w:lang w:val="en-IN"/>
        </w:rPr>
        <w:tab/>
        <w:t>Architecture enhancements</w:t>
      </w:r>
      <w:bookmarkEnd w:id="5"/>
      <w:bookmarkEnd w:id="6"/>
    </w:p>
    <w:p w14:paraId="1D59EDBB" w14:textId="77777777" w:rsidR="00E13542" w:rsidRDefault="00E13542" w:rsidP="00E13542">
      <w:r>
        <w:t>None.</w:t>
      </w:r>
    </w:p>
    <w:p w14:paraId="1E01F122" w14:textId="77777777" w:rsidR="00E13542" w:rsidRPr="00A307B4" w:rsidRDefault="00E13542" w:rsidP="00E13542">
      <w:pPr>
        <w:pStyle w:val="Heading3"/>
      </w:pPr>
      <w:bookmarkStart w:id="7" w:name="_Toc121146087"/>
      <w:r w:rsidRPr="00A307B4">
        <w:t>7.</w:t>
      </w:r>
      <w:r>
        <w:t>49</w:t>
      </w:r>
      <w:r w:rsidRPr="00A307B4">
        <w:t>.2</w:t>
      </w:r>
      <w:r w:rsidRPr="00A307B4">
        <w:tab/>
        <w:t>Solution description</w:t>
      </w:r>
      <w:bookmarkEnd w:id="7"/>
    </w:p>
    <w:p w14:paraId="4B8C62CB" w14:textId="6FC9F930" w:rsidR="00E13542" w:rsidRDefault="00E13542" w:rsidP="00E13542">
      <w:pPr>
        <w:rPr>
          <w:lang w:val="en-US" w:eastAsia="zh-CN"/>
        </w:rPr>
      </w:pPr>
      <w:r>
        <w:t xml:space="preserve">This solution addresses the case of a single AC-EAS session where the EAS consumes other edge services, therefore acting as (or forming) a composite EAS. In this use case the AC is not aware of the EAS being part of a composite service, therefore ACRs can be initiated by the EEC or servers (EES, EAS) in DN as described in </w:t>
      </w:r>
      <w:del w:id="8" w:author="Fumito Kuroiwa (黒岩 史登)" w:date="2023-01-06T11:33:00Z">
        <w:r w:rsidDel="0077407B">
          <w:delText xml:space="preserve">in </w:delText>
        </w:r>
      </w:del>
      <w:r>
        <w:t>all Rel-17 ACR scenarios.</w:t>
      </w:r>
    </w:p>
    <w:p w14:paraId="63B6DD7C" w14:textId="77777777" w:rsidR="00E13542" w:rsidRDefault="00E13542" w:rsidP="00E13542">
      <w:pPr>
        <w:pStyle w:val="NO"/>
      </w:pPr>
      <w:r>
        <w:t>NOTE:</w:t>
      </w:r>
      <w:r>
        <w:tab/>
        <w:t>The single EAS to which the AC is connected is termed "connecting EAS", while the other EASs within the composite service are termed "component EASs". The "connecting EAS" and "component EASs" form an EAS composition.</w:t>
      </w:r>
    </w:p>
    <w:p w14:paraId="795BD2C8" w14:textId="77777777" w:rsidR="00E13542" w:rsidRDefault="00E13542" w:rsidP="00E13542">
      <w:r>
        <w:t xml:space="preserve">After the initial AC-EAS connection, the connecting EAS may utilize the EDGEAPP discovery mechanisms to find the other services (component EASs) necessary to provide the composite </w:t>
      </w:r>
      <w:proofErr w:type="gramStart"/>
      <w:r>
        <w:t>service, and</w:t>
      </w:r>
      <w:proofErr w:type="gramEnd"/>
      <w:r>
        <w:t xml:space="preserve"> communicates with them. During ACR of the single AC-EAS session, once the connecting EAS is aware of ACR happening, it is the connecting EAS’s responsibility to find target EASs (</w:t>
      </w:r>
      <w:proofErr w:type="gramStart"/>
      <w:r>
        <w:t>e.g.</w:t>
      </w:r>
      <w:proofErr w:type="gramEnd"/>
      <w:r>
        <w:t xml:space="preserve"> using EDGEAPP discovery mechanism) for the component EASs, and to trigger ACT, if needed. The component EASs may be served by the same EES as the connecting EAS, or by different EESs.</w:t>
      </w:r>
    </w:p>
    <w:p w14:paraId="52B242B5" w14:textId="77777777" w:rsidR="00E13542" w:rsidRDefault="00E13542" w:rsidP="00E13542">
      <w:pPr>
        <w:pStyle w:val="NO"/>
      </w:pPr>
      <w:r>
        <w:lastRenderedPageBreak/>
        <w:t>NOTE:</w:t>
      </w:r>
      <w:r>
        <w:tab/>
        <w:t xml:space="preserve">In order to trigger ACT for the other component EASs, after discovery the connecting EAS can send the endpoints of the targets to the </w:t>
      </w:r>
      <w:proofErr w:type="gramStart"/>
      <w:r>
        <w:t>sources, or</w:t>
      </w:r>
      <w:proofErr w:type="gramEnd"/>
      <w:r>
        <w:t xml:space="preserve"> can send the endpoints of sources to the targets. This is out of the scope of the current study.</w:t>
      </w:r>
    </w:p>
    <w:p w14:paraId="1BB603EE" w14:textId="77777777" w:rsidR="00E13542" w:rsidRDefault="00E13542" w:rsidP="00E13542">
      <w:pPr>
        <w:pStyle w:val="Heading3"/>
      </w:pPr>
      <w:bookmarkStart w:id="9" w:name="_Toc121146088"/>
      <w:r w:rsidRPr="00A307B4">
        <w:t>7.</w:t>
      </w:r>
      <w:r>
        <w:t>49</w:t>
      </w:r>
      <w:r w:rsidRPr="00A307B4">
        <w:t>.3</w:t>
      </w:r>
      <w:r w:rsidRPr="00A307B4">
        <w:tab/>
        <w:t>Solution evaluation</w:t>
      </w:r>
      <w:bookmarkEnd w:id="9"/>
    </w:p>
    <w:p w14:paraId="30C183B3" w14:textId="77777777" w:rsidR="00E13542" w:rsidRDefault="00E13542" w:rsidP="00E13542">
      <w:r>
        <w:t>This solution addresses KI#20 and there is no impact identified in EEL for EAS composition.</w:t>
      </w:r>
    </w:p>
    <w:p w14:paraId="37ED8692" w14:textId="6467B21A" w:rsidR="00E60346" w:rsidRDefault="00E60346" w:rsidP="00365C79">
      <w:pPr>
        <w:pStyle w:val="EW"/>
      </w:pPr>
    </w:p>
    <w:p w14:paraId="79288CB9" w14:textId="23AB8A06" w:rsidR="008A0489" w:rsidRDefault="008A0489" w:rsidP="00365C79">
      <w:pPr>
        <w:pStyle w:val="EW"/>
      </w:pPr>
    </w:p>
    <w:p w14:paraId="06DAC28D" w14:textId="77777777" w:rsidR="008A0489" w:rsidRPr="00E60346" w:rsidRDefault="008A0489" w:rsidP="00365C79">
      <w:pPr>
        <w:pStyle w:val="EW"/>
      </w:pPr>
    </w:p>
    <w:p w14:paraId="20B5B122" w14:textId="1085DCE4" w:rsidR="00365C79" w:rsidRPr="00365C79" w:rsidRDefault="00365C79" w:rsidP="00365C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5C79">
        <w:rPr>
          <w:rFonts w:ascii="Arial" w:hAnsi="Arial" w:cs="Arial"/>
          <w:noProof/>
          <w:color w:val="0000FF"/>
          <w:sz w:val="28"/>
          <w:szCs w:val="28"/>
          <w:lang w:val="en-US"/>
        </w:rPr>
        <w:t xml:space="preserve">* * * </w:t>
      </w:r>
      <w:r w:rsidRPr="00365C79">
        <w:rPr>
          <w:rFonts w:ascii="Arial" w:hAnsi="Arial" w:cs="Arial" w:hint="eastAsia"/>
          <w:noProof/>
          <w:color w:val="0000FF"/>
          <w:sz w:val="28"/>
          <w:szCs w:val="28"/>
          <w:lang w:val="en-US" w:eastAsia="ja-JP"/>
        </w:rPr>
        <w:t>Next</w:t>
      </w:r>
      <w:r w:rsidRPr="00365C79">
        <w:rPr>
          <w:rFonts w:ascii="Arial" w:hAnsi="Arial" w:cs="Arial"/>
          <w:noProof/>
          <w:color w:val="0000FF"/>
          <w:sz w:val="28"/>
          <w:szCs w:val="28"/>
          <w:lang w:val="en-US"/>
        </w:rPr>
        <w:t xml:space="preserve"> Change * * * *</w:t>
      </w:r>
    </w:p>
    <w:p w14:paraId="0C9C8C16" w14:textId="77777777" w:rsidR="00235EA5" w:rsidRPr="008806C0" w:rsidRDefault="00235EA5" w:rsidP="00235EA5">
      <w:pPr>
        <w:pStyle w:val="Heading2"/>
      </w:pPr>
      <w:bookmarkStart w:id="10" w:name="_Toc121146095"/>
      <w:r w:rsidRPr="008806C0">
        <w:t>7.</w:t>
      </w:r>
      <w:r>
        <w:t>51</w:t>
      </w:r>
      <w:r w:rsidRPr="008806C0">
        <w:tab/>
        <w:t>Solution #</w:t>
      </w:r>
      <w:r>
        <w:t>51</w:t>
      </w:r>
      <w:r w:rsidRPr="008806C0">
        <w:t>: EEC sharing UE Mobility requirement</w:t>
      </w:r>
      <w:bookmarkEnd w:id="10"/>
    </w:p>
    <w:p w14:paraId="6CB6E296" w14:textId="77777777" w:rsidR="00235EA5" w:rsidRPr="008806C0" w:rsidRDefault="00235EA5" w:rsidP="00235EA5">
      <w:pPr>
        <w:pStyle w:val="Heading3"/>
      </w:pPr>
      <w:bookmarkStart w:id="11" w:name="_Toc121146096"/>
      <w:r w:rsidRPr="008806C0">
        <w:t>7.</w:t>
      </w:r>
      <w:r>
        <w:t>51</w:t>
      </w:r>
      <w:r w:rsidRPr="008806C0">
        <w:t>.1</w:t>
      </w:r>
      <w:r w:rsidRPr="008806C0">
        <w:tab/>
        <w:t>Architecture enhancements</w:t>
      </w:r>
      <w:bookmarkEnd w:id="11"/>
    </w:p>
    <w:p w14:paraId="3F1F86F9" w14:textId="77777777" w:rsidR="00235EA5" w:rsidRPr="008806C0" w:rsidRDefault="00235EA5" w:rsidP="00235EA5">
      <w:r w:rsidRPr="008806C0">
        <w:rPr>
          <w:lang w:eastAsia="ko-KR"/>
        </w:rPr>
        <w:t>None</w:t>
      </w:r>
      <w:r w:rsidRPr="008806C0">
        <w:t>.</w:t>
      </w:r>
    </w:p>
    <w:p w14:paraId="3789DE24" w14:textId="77777777" w:rsidR="00235EA5" w:rsidRPr="008806C0" w:rsidRDefault="00235EA5" w:rsidP="00235EA5">
      <w:pPr>
        <w:pStyle w:val="Heading3"/>
      </w:pPr>
      <w:bookmarkStart w:id="12" w:name="_Toc121146097"/>
      <w:r w:rsidRPr="008806C0">
        <w:t>7.</w:t>
      </w:r>
      <w:r>
        <w:t>51</w:t>
      </w:r>
      <w:r w:rsidRPr="008806C0">
        <w:t>.2</w:t>
      </w:r>
      <w:r w:rsidRPr="008806C0">
        <w:tab/>
        <w:t>Solution description</w:t>
      </w:r>
      <w:bookmarkEnd w:id="12"/>
    </w:p>
    <w:p w14:paraId="3F1BE332" w14:textId="77777777" w:rsidR="00235EA5" w:rsidRPr="006D0425" w:rsidRDefault="00235EA5" w:rsidP="00235EA5">
      <w:pPr>
        <w:rPr>
          <w:lang w:eastAsia="ko-KR"/>
        </w:rPr>
      </w:pPr>
      <w:r w:rsidRPr="005C5C4A">
        <w:rPr>
          <w:lang w:eastAsia="ko-KR"/>
        </w:rPr>
        <w:t>The solution addresses</w:t>
      </w:r>
      <w:r w:rsidRPr="00241B89">
        <w:rPr>
          <w:lang w:eastAsia="ko-KR"/>
        </w:rPr>
        <w:t xml:space="preserve"> KI#12</w:t>
      </w:r>
      <w:r w:rsidRPr="006D0425">
        <w:rPr>
          <w:lang w:eastAsia="ko-KR"/>
        </w:rPr>
        <w:t xml:space="preserve">. </w:t>
      </w:r>
    </w:p>
    <w:p w14:paraId="2BE7C005" w14:textId="77777777" w:rsidR="00235EA5" w:rsidRPr="00BC70BC" w:rsidRDefault="00235EA5" w:rsidP="00235EA5">
      <w:pPr>
        <w:pStyle w:val="Heading4"/>
        <w:rPr>
          <w:lang w:eastAsia="ko-KR"/>
        </w:rPr>
      </w:pPr>
      <w:bookmarkStart w:id="13" w:name="_Toc121146098"/>
      <w:r w:rsidRPr="006D0425">
        <w:rPr>
          <w:lang w:eastAsia="ko-KR"/>
        </w:rPr>
        <w:t>7.</w:t>
      </w:r>
      <w:r>
        <w:rPr>
          <w:lang w:eastAsia="ko-KR"/>
        </w:rPr>
        <w:t>51</w:t>
      </w:r>
      <w:r w:rsidRPr="006D0425">
        <w:rPr>
          <w:lang w:eastAsia="ko-KR"/>
        </w:rPr>
        <w:t>.2.1</w:t>
      </w:r>
      <w:r w:rsidRPr="006D0425">
        <w:rPr>
          <w:lang w:eastAsia="ko-KR"/>
        </w:rPr>
        <w:tab/>
        <w:t>Enhancements</w:t>
      </w:r>
      <w:r w:rsidRPr="00BC70BC">
        <w:rPr>
          <w:lang w:eastAsia="ko-KR"/>
        </w:rPr>
        <w:t xml:space="preserve"> to EEC Registration</w:t>
      </w:r>
      <w:bookmarkEnd w:id="13"/>
      <w:r w:rsidRPr="00BC70BC">
        <w:rPr>
          <w:lang w:eastAsia="ko-KR"/>
        </w:rPr>
        <w:t xml:space="preserve"> </w:t>
      </w:r>
    </w:p>
    <w:p w14:paraId="74BE44E6" w14:textId="77777777" w:rsidR="00235EA5" w:rsidRPr="002E324A" w:rsidRDefault="00235EA5" w:rsidP="00235EA5">
      <w:pPr>
        <w:rPr>
          <w:lang w:eastAsia="ko-KR"/>
        </w:rPr>
      </w:pPr>
      <w:r w:rsidRPr="00BC70BC">
        <w:rPr>
          <w:lang w:eastAsia="ko-KR"/>
        </w:rPr>
        <w:t xml:space="preserve">The solution proposes the EEC to share </w:t>
      </w:r>
      <w:r w:rsidRPr="009962CE">
        <w:rPr>
          <w:lang w:eastAsia="ko-KR"/>
        </w:rPr>
        <w:t xml:space="preserve">indication for </w:t>
      </w:r>
      <w:r w:rsidRPr="009962CE">
        <w:t>mobility support requirement</w:t>
      </w:r>
      <w:r w:rsidRPr="009962CE">
        <w:rPr>
          <w:lang w:eastAsia="ko-KR"/>
        </w:rPr>
        <w:t xml:space="preserve"> (</w:t>
      </w:r>
      <w:proofErr w:type="gramStart"/>
      <w:r w:rsidRPr="009962CE">
        <w:rPr>
          <w:lang w:eastAsia="ko-KR"/>
        </w:rPr>
        <w:t>e.g.</w:t>
      </w:r>
      <w:proofErr w:type="gramEnd"/>
      <w:r w:rsidRPr="009962CE">
        <w:rPr>
          <w:lang w:eastAsia="ko-KR"/>
        </w:rPr>
        <w:t xml:space="preserve"> </w:t>
      </w:r>
      <w:r w:rsidRPr="002E324A">
        <w:rPr>
          <w:lang w:eastAsia="ko-KR"/>
        </w:rPr>
        <w:t xml:space="preserve">whether the UE is fixed or not) in </w:t>
      </w:r>
      <w:r w:rsidRPr="002E324A">
        <w:t xml:space="preserve">EEC registration request message. </w:t>
      </w:r>
      <w:r w:rsidRPr="002E324A">
        <w:rPr>
          <w:lang w:eastAsia="ko-KR"/>
        </w:rPr>
        <w:t>The solution proposes to enhance EEC registration procedure specified in clause 8.4.2.2.2 and EEC registration update procedure as specified in clause </w:t>
      </w:r>
      <w:r w:rsidRPr="002E324A">
        <w:t xml:space="preserve">8.4.2.2.3 </w:t>
      </w:r>
      <w:r w:rsidRPr="002E324A">
        <w:rPr>
          <w:lang w:eastAsia="ko-KR"/>
        </w:rPr>
        <w:t>as follows:</w:t>
      </w:r>
    </w:p>
    <w:p w14:paraId="42661787" w14:textId="77777777" w:rsidR="00235EA5" w:rsidRPr="008806C0" w:rsidRDefault="00235EA5" w:rsidP="00235EA5">
      <w:pPr>
        <w:pStyle w:val="B1"/>
      </w:pPr>
      <w:r w:rsidRPr="002E324A">
        <w:t>a)</w:t>
      </w:r>
      <w:r w:rsidRPr="002E324A">
        <w:tab/>
        <w:t xml:space="preserve">The EEC registration request or EEC registration update request from the EEC may include </w:t>
      </w:r>
      <w:r w:rsidRPr="002E324A">
        <w:rPr>
          <w:lang w:eastAsia="ko-KR"/>
        </w:rPr>
        <w:t xml:space="preserve">indication </w:t>
      </w:r>
      <w:r w:rsidRPr="008806C0">
        <w:rPr>
          <w:lang w:eastAsia="ko-KR"/>
        </w:rPr>
        <w:t xml:space="preserve">for </w:t>
      </w:r>
      <w:r w:rsidRPr="008806C0">
        <w:t>mobility support requirement (</w:t>
      </w:r>
      <w:proofErr w:type="gramStart"/>
      <w:r w:rsidRPr="008806C0">
        <w:t>e.g.</w:t>
      </w:r>
      <w:proofErr w:type="gramEnd"/>
      <w:r w:rsidRPr="008806C0">
        <w:t xml:space="preserve"> whether UE is fixed or not)</w:t>
      </w:r>
      <w:r w:rsidRPr="008806C0">
        <w:rPr>
          <w:lang w:eastAsia="ko-KR"/>
        </w:rPr>
        <w:t xml:space="preserve"> to </w:t>
      </w:r>
      <w:r w:rsidRPr="008806C0">
        <w:t xml:space="preserve">the EES. </w:t>
      </w:r>
    </w:p>
    <w:p w14:paraId="61A16624" w14:textId="77777777" w:rsidR="00235EA5" w:rsidRPr="005C5C4A" w:rsidRDefault="00235EA5" w:rsidP="00235EA5">
      <w:pPr>
        <w:pStyle w:val="B1"/>
      </w:pPr>
      <w:r w:rsidRPr="008806C0">
        <w:t>b)</w:t>
      </w:r>
      <w:r w:rsidRPr="008806C0">
        <w:tab/>
        <w:t xml:space="preserve">Upon receiving the request from EEC, the EES stores the information as part of EEC context for future usage. </w:t>
      </w:r>
    </w:p>
    <w:p w14:paraId="07D85397" w14:textId="05B5C68D" w:rsidR="00235EA5" w:rsidRDefault="00235EA5" w:rsidP="00235EA5">
      <w:pPr>
        <w:pStyle w:val="NO"/>
        <w:rPr>
          <w:lang w:eastAsia="ko-KR"/>
        </w:rPr>
      </w:pPr>
      <w:r w:rsidRPr="005C5C4A">
        <w:t>NOTE:</w:t>
      </w:r>
      <w:r w:rsidRPr="005C5C4A">
        <w:tab/>
        <w:t>When the information received in the EEC registration request</w:t>
      </w:r>
      <w:r w:rsidRPr="00241B89">
        <w:t xml:space="preserve"> indicates the </w:t>
      </w:r>
      <w:r w:rsidRPr="008806C0">
        <w:t>mobility support requirement, the EES may decide not to subscribe to NEF or NWD</w:t>
      </w:r>
      <w:ins w:id="14" w:author="Fumito Kuroiwa (黒岩 史登)" w:date="2023-01-06T11:34:00Z">
        <w:r w:rsidR="004D3E42">
          <w:t>A</w:t>
        </w:r>
      </w:ins>
      <w:del w:id="15" w:author="Fumito Kuroiwa (黒岩 史登)" w:date="2023-01-06T11:34:00Z">
        <w:r w:rsidRPr="008806C0" w:rsidDel="004D3E42">
          <w:delText>E</w:delText>
        </w:r>
      </w:del>
      <w:r w:rsidRPr="008806C0">
        <w:t xml:space="preserve">F for UE location information or its analytics, but rather perform one time location or less frequent fetch of the UE and </w:t>
      </w:r>
      <w:r w:rsidRPr="005C5C4A">
        <w:t>store it.</w:t>
      </w:r>
    </w:p>
    <w:p w14:paraId="110B7989" w14:textId="77777777" w:rsidR="00235EA5" w:rsidRPr="00BC70BC" w:rsidRDefault="00235EA5" w:rsidP="00235EA5">
      <w:pPr>
        <w:pStyle w:val="Heading5"/>
        <w:rPr>
          <w:lang w:eastAsia="ko-KR"/>
        </w:rPr>
      </w:pPr>
      <w:bookmarkStart w:id="16" w:name="_Toc121146099"/>
      <w:r w:rsidRPr="006D0425">
        <w:rPr>
          <w:lang w:eastAsia="ko-KR"/>
        </w:rPr>
        <w:t>7.</w:t>
      </w:r>
      <w:r>
        <w:rPr>
          <w:lang w:eastAsia="ko-KR"/>
        </w:rPr>
        <w:t>51</w:t>
      </w:r>
      <w:r w:rsidRPr="006D0425">
        <w:rPr>
          <w:lang w:eastAsia="ko-KR"/>
        </w:rPr>
        <w:t>.2.1</w:t>
      </w:r>
      <w:r>
        <w:rPr>
          <w:lang w:eastAsia="ko-KR"/>
        </w:rPr>
        <w:t>.1</w:t>
      </w:r>
      <w:r w:rsidRPr="006D0425">
        <w:rPr>
          <w:lang w:eastAsia="ko-KR"/>
        </w:rPr>
        <w:tab/>
        <w:t>Enhancements</w:t>
      </w:r>
      <w:r w:rsidRPr="00BC70BC">
        <w:rPr>
          <w:lang w:eastAsia="ko-KR"/>
        </w:rPr>
        <w:t xml:space="preserve"> to </w:t>
      </w:r>
      <w:r w:rsidRPr="00BC70BC">
        <w:t>EEC registration request</w:t>
      </w:r>
      <w:bookmarkEnd w:id="16"/>
    </w:p>
    <w:p w14:paraId="004240A9" w14:textId="77777777" w:rsidR="00235EA5" w:rsidRPr="009962CE" w:rsidRDefault="00235EA5" w:rsidP="00235EA5">
      <w:pPr>
        <w:rPr>
          <w:lang w:eastAsia="ko-KR"/>
        </w:rPr>
      </w:pPr>
      <w:r w:rsidRPr="00BC70BC">
        <w:t>Table 7.</w:t>
      </w:r>
      <w:r>
        <w:t>51</w:t>
      </w:r>
      <w:r w:rsidRPr="00BC70BC">
        <w:t>.2</w:t>
      </w:r>
      <w:r>
        <w:t>.1.1</w:t>
      </w:r>
      <w:r w:rsidRPr="00BC70BC">
        <w:t>-1 describes the additional information elements in the EEC registration request and EEC registration update request from the EEC to</w:t>
      </w:r>
      <w:r w:rsidRPr="009962CE">
        <w:rPr>
          <w:lang w:eastAsia="ko-KR"/>
        </w:rPr>
        <w:t xml:space="preserve"> the EES. </w:t>
      </w:r>
    </w:p>
    <w:p w14:paraId="08B7363D" w14:textId="77777777" w:rsidR="00235EA5" w:rsidRPr="002E324A" w:rsidRDefault="00235EA5" w:rsidP="00235EA5">
      <w:pPr>
        <w:pStyle w:val="TH"/>
      </w:pPr>
      <w:r w:rsidRPr="009962CE">
        <w:t>Table </w:t>
      </w:r>
      <w:r w:rsidRPr="009962CE">
        <w:rPr>
          <w:rFonts w:hint="eastAsia"/>
          <w:lang w:eastAsia="zh-CN"/>
        </w:rPr>
        <w:t>7.</w:t>
      </w:r>
      <w:r>
        <w:t>51</w:t>
      </w:r>
      <w:r w:rsidRPr="009962CE">
        <w:t>.2</w:t>
      </w:r>
      <w:r>
        <w:t>.1.1</w:t>
      </w:r>
      <w:r w:rsidRPr="009962CE">
        <w:t>-1: additional IE</w:t>
      </w:r>
      <w:r w:rsidRPr="002E324A">
        <w:t xml:space="preserve"> for EEC registration request and EEC registration update request</w:t>
      </w:r>
    </w:p>
    <w:tbl>
      <w:tblPr>
        <w:tblW w:w="8640" w:type="dxa"/>
        <w:jc w:val="center"/>
        <w:tblLayout w:type="fixed"/>
        <w:tblLook w:val="0000" w:firstRow="0" w:lastRow="0" w:firstColumn="0" w:lastColumn="0" w:noHBand="0" w:noVBand="0"/>
      </w:tblPr>
      <w:tblGrid>
        <w:gridCol w:w="2880"/>
        <w:gridCol w:w="1440"/>
        <w:gridCol w:w="4320"/>
      </w:tblGrid>
      <w:tr w:rsidR="00235EA5" w:rsidRPr="002E324A" w14:paraId="16668988" w14:textId="77777777" w:rsidTr="004D244C">
        <w:trPr>
          <w:jc w:val="center"/>
        </w:trPr>
        <w:tc>
          <w:tcPr>
            <w:tcW w:w="2880" w:type="dxa"/>
            <w:tcBorders>
              <w:top w:val="single" w:sz="4" w:space="0" w:color="000000"/>
              <w:left w:val="single" w:sz="4" w:space="0" w:color="000000"/>
              <w:bottom w:val="single" w:sz="4" w:space="0" w:color="000000"/>
            </w:tcBorders>
            <w:shd w:val="clear" w:color="auto" w:fill="auto"/>
          </w:tcPr>
          <w:p w14:paraId="77A88764" w14:textId="77777777" w:rsidR="00235EA5" w:rsidRPr="002E324A" w:rsidRDefault="00235EA5" w:rsidP="004D244C">
            <w:pPr>
              <w:pStyle w:val="TAH"/>
              <w:rPr>
                <w:rFonts w:eastAsia="SimSun"/>
              </w:rPr>
            </w:pPr>
            <w:r w:rsidRPr="002E324A">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175F0F9E" w14:textId="77777777" w:rsidR="00235EA5" w:rsidRPr="002E324A" w:rsidRDefault="00235EA5" w:rsidP="004D244C">
            <w:pPr>
              <w:pStyle w:val="TAH"/>
              <w:rPr>
                <w:rFonts w:eastAsia="SimSun"/>
              </w:rPr>
            </w:pPr>
            <w:r w:rsidRPr="002E324A">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6D42D" w14:textId="77777777" w:rsidR="00235EA5" w:rsidRPr="002E324A" w:rsidRDefault="00235EA5" w:rsidP="004D244C">
            <w:pPr>
              <w:pStyle w:val="TAH"/>
              <w:rPr>
                <w:rFonts w:eastAsia="SimSun"/>
              </w:rPr>
            </w:pPr>
            <w:r w:rsidRPr="002E324A">
              <w:rPr>
                <w:rFonts w:eastAsia="SimSun"/>
              </w:rPr>
              <w:t>Description</w:t>
            </w:r>
          </w:p>
        </w:tc>
      </w:tr>
      <w:tr w:rsidR="00235EA5" w:rsidRPr="002E324A" w14:paraId="5E7FA701" w14:textId="77777777" w:rsidTr="004D244C">
        <w:trPr>
          <w:jc w:val="center"/>
        </w:trPr>
        <w:tc>
          <w:tcPr>
            <w:tcW w:w="2880" w:type="dxa"/>
            <w:tcBorders>
              <w:top w:val="single" w:sz="4" w:space="0" w:color="000000"/>
              <w:left w:val="single" w:sz="4" w:space="0" w:color="000000"/>
              <w:bottom w:val="single" w:sz="4" w:space="0" w:color="000000"/>
            </w:tcBorders>
            <w:shd w:val="clear" w:color="auto" w:fill="auto"/>
          </w:tcPr>
          <w:p w14:paraId="76B6EF4F" w14:textId="77777777" w:rsidR="00235EA5" w:rsidRPr="002E324A" w:rsidRDefault="00235EA5" w:rsidP="004D244C">
            <w:pPr>
              <w:pStyle w:val="TAL"/>
              <w:rPr>
                <w:rFonts w:eastAsia="SimSun"/>
              </w:rPr>
            </w:pPr>
            <w:r w:rsidRPr="002E324A">
              <w:t>mobility support requirement</w:t>
            </w:r>
          </w:p>
        </w:tc>
        <w:tc>
          <w:tcPr>
            <w:tcW w:w="1440" w:type="dxa"/>
            <w:tcBorders>
              <w:top w:val="single" w:sz="4" w:space="0" w:color="000000"/>
              <w:left w:val="single" w:sz="4" w:space="0" w:color="000000"/>
              <w:bottom w:val="single" w:sz="4" w:space="0" w:color="000000"/>
            </w:tcBorders>
            <w:shd w:val="clear" w:color="auto" w:fill="auto"/>
          </w:tcPr>
          <w:p w14:paraId="63079FC9" w14:textId="77777777" w:rsidR="00235EA5" w:rsidRPr="002E324A" w:rsidRDefault="00235EA5" w:rsidP="004D244C">
            <w:pPr>
              <w:pStyle w:val="TAL"/>
              <w:rPr>
                <w:rFonts w:eastAsia="SimSun"/>
              </w:rPr>
            </w:pPr>
            <w:r w:rsidRPr="002E324A">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9C60D" w14:textId="77777777" w:rsidR="00235EA5" w:rsidRPr="002E324A" w:rsidRDefault="00235EA5" w:rsidP="004D244C">
            <w:pPr>
              <w:pStyle w:val="TAL"/>
              <w:rPr>
                <w:rFonts w:eastAsia="SimSun"/>
              </w:rPr>
            </w:pPr>
            <w:r w:rsidRPr="00792DD8">
              <w:rPr>
                <w:bCs/>
                <w:lang w:eastAsia="zh-CN"/>
              </w:rPr>
              <w:t>Indicates UE or device requires mobility support or not</w:t>
            </w:r>
          </w:p>
        </w:tc>
      </w:tr>
    </w:tbl>
    <w:p w14:paraId="6236B9BD" w14:textId="77777777" w:rsidR="00235EA5" w:rsidRPr="002E324A" w:rsidRDefault="00235EA5" w:rsidP="00235EA5"/>
    <w:p w14:paraId="68806279" w14:textId="77777777" w:rsidR="00235EA5" w:rsidRPr="002E324A" w:rsidRDefault="00235EA5" w:rsidP="00235EA5">
      <w:pPr>
        <w:pStyle w:val="NO"/>
      </w:pPr>
      <w:r w:rsidRPr="002E324A">
        <w:t>NOTE:</w:t>
      </w:r>
      <w:r w:rsidRPr="002E324A">
        <w:tab/>
        <w:t>How EEC gets information about UE being fixed is out of scope of specification.</w:t>
      </w:r>
    </w:p>
    <w:p w14:paraId="204E9B7E" w14:textId="77777777" w:rsidR="00235EA5" w:rsidRPr="002E324A" w:rsidRDefault="00235EA5" w:rsidP="00235EA5">
      <w:pPr>
        <w:pStyle w:val="Heading3"/>
      </w:pPr>
      <w:bookmarkStart w:id="17" w:name="_Toc121146100"/>
      <w:r w:rsidRPr="002E324A">
        <w:t>7.</w:t>
      </w:r>
      <w:r>
        <w:t>51</w:t>
      </w:r>
      <w:r w:rsidRPr="002E324A">
        <w:t>.3</w:t>
      </w:r>
      <w:r w:rsidRPr="002E324A">
        <w:tab/>
        <w:t>Solution evaluation</w:t>
      </w:r>
      <w:bookmarkEnd w:id="17"/>
    </w:p>
    <w:p w14:paraId="02AFFAF5" w14:textId="77777777" w:rsidR="00235EA5" w:rsidRPr="008806C0" w:rsidRDefault="00235EA5" w:rsidP="00235EA5">
      <w:pPr>
        <w:rPr>
          <w:lang w:val="en-US"/>
        </w:rPr>
      </w:pPr>
      <w:r w:rsidRPr="002E324A">
        <w:rPr>
          <w:lang w:val="en-US"/>
        </w:rPr>
        <w:t xml:space="preserve">The solution addresses KI#12. The solution proposes to enhance the EEL specifically EEC registration and EEC registration update procedures to provide indication </w:t>
      </w:r>
      <w:r w:rsidRPr="002E324A">
        <w:rPr>
          <w:lang w:val="en-US" w:eastAsia="ko-KR"/>
        </w:rPr>
        <w:t xml:space="preserve">whether the UE </w:t>
      </w:r>
      <w:r w:rsidRPr="008806C0">
        <w:rPr>
          <w:lang w:val="en-US"/>
        </w:rPr>
        <w:t xml:space="preserve">requires mobility support or not to the EES. </w:t>
      </w:r>
    </w:p>
    <w:p w14:paraId="343B35BD" w14:textId="734B6B81" w:rsidR="00235EA5" w:rsidRPr="008806C0" w:rsidRDefault="00235EA5" w:rsidP="00235EA5">
      <w:pPr>
        <w:rPr>
          <w:lang w:val="en-US"/>
        </w:rPr>
      </w:pPr>
      <w:r w:rsidRPr="008806C0">
        <w:rPr>
          <w:lang w:val="en-US"/>
        </w:rPr>
        <w:t xml:space="preserve">The EES may use this information to decide </w:t>
      </w:r>
      <w:proofErr w:type="gramStart"/>
      <w:r w:rsidRPr="008806C0">
        <w:rPr>
          <w:lang w:val="en-US"/>
        </w:rPr>
        <w:t>whether or not</w:t>
      </w:r>
      <w:proofErr w:type="gramEnd"/>
      <w:r w:rsidRPr="008806C0">
        <w:rPr>
          <w:lang w:val="en-US"/>
        </w:rPr>
        <w:t xml:space="preserve"> to subscribe to NEF or NWD</w:t>
      </w:r>
      <w:ins w:id="18" w:author="Fumito Kuroiwa (黒岩 史登)" w:date="2023-01-06T11:34:00Z">
        <w:r w:rsidR="004D3E42">
          <w:rPr>
            <w:lang w:val="en-US"/>
          </w:rPr>
          <w:t>A</w:t>
        </w:r>
      </w:ins>
      <w:del w:id="19" w:author="Fumito Kuroiwa (黒岩 史登)" w:date="2023-01-06T11:34:00Z">
        <w:r w:rsidRPr="008806C0" w:rsidDel="004D3E42">
          <w:rPr>
            <w:lang w:val="en-US"/>
          </w:rPr>
          <w:delText>E</w:delText>
        </w:r>
      </w:del>
      <w:r w:rsidRPr="008806C0">
        <w:rPr>
          <w:lang w:val="en-US"/>
        </w:rPr>
        <w:t xml:space="preserve">F for UE location information or its analytics, but rather perform one time location or less frequent fetch of the UE </w:t>
      </w:r>
      <w:r w:rsidRPr="008806C0">
        <w:rPr>
          <w:bCs/>
          <w:lang w:val="en-US"/>
        </w:rPr>
        <w:t>location</w:t>
      </w:r>
      <w:r w:rsidRPr="008806C0">
        <w:rPr>
          <w:lang w:val="en-US"/>
        </w:rPr>
        <w:t xml:space="preserve"> and store it. Such a decision is up to EES implementation.</w:t>
      </w:r>
    </w:p>
    <w:p w14:paraId="5E8957FF" w14:textId="77777777" w:rsidR="00235EA5" w:rsidRPr="008806C0" w:rsidRDefault="00235EA5" w:rsidP="00235EA5">
      <w:pPr>
        <w:rPr>
          <w:lang w:val="en-US"/>
        </w:rPr>
      </w:pPr>
      <w:r w:rsidRPr="008806C0">
        <w:rPr>
          <w:lang w:val="en-US"/>
        </w:rPr>
        <w:t>The solution is viable solution.</w:t>
      </w:r>
    </w:p>
    <w:p w14:paraId="6F11DF0B" w14:textId="77777777" w:rsidR="00365C79" w:rsidRPr="00235EA5" w:rsidRDefault="00365C79" w:rsidP="00365C79">
      <w:pPr>
        <w:rPr>
          <w:rFonts w:eastAsia="SimSun"/>
          <w:lang w:val="en-US" w:eastAsia="zh-CN"/>
        </w:rPr>
      </w:pPr>
    </w:p>
    <w:sectPr w:rsidR="00365C79" w:rsidRPr="00235EA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AC8C" w14:textId="77777777" w:rsidR="00E60346" w:rsidRDefault="00E603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0065" w14:textId="77777777" w:rsidR="00E60346" w:rsidRDefault="00E603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6370E" w14:textId="77777777" w:rsidR="00E60346" w:rsidRDefault="00E60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AF066" w14:textId="77777777" w:rsidR="00E60346" w:rsidRDefault="00E603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B6CC" w14:textId="77777777" w:rsidR="00E60346" w:rsidRDefault="00E603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Kuroiwa (黒岩 史登)">
    <w15:presenceInfo w15:providerId="AD" w15:userId="S::fumito.kuroiwa.kw@nttdocomo.com::72e50487-066d-4193-b286-b2a6e77d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BA"/>
    <w:rsid w:val="000A6394"/>
    <w:rsid w:val="000B7FED"/>
    <w:rsid w:val="000C038A"/>
    <w:rsid w:val="000C6598"/>
    <w:rsid w:val="000D44B3"/>
    <w:rsid w:val="000E4EEB"/>
    <w:rsid w:val="00145D43"/>
    <w:rsid w:val="00192C46"/>
    <w:rsid w:val="001A08B3"/>
    <w:rsid w:val="001A7B60"/>
    <w:rsid w:val="001B2592"/>
    <w:rsid w:val="001B52F0"/>
    <w:rsid w:val="001B7A65"/>
    <w:rsid w:val="001E41F3"/>
    <w:rsid w:val="0022656F"/>
    <w:rsid w:val="00235EA5"/>
    <w:rsid w:val="002367AC"/>
    <w:rsid w:val="002578AA"/>
    <w:rsid w:val="0026004D"/>
    <w:rsid w:val="002640DD"/>
    <w:rsid w:val="00274C13"/>
    <w:rsid w:val="00275D12"/>
    <w:rsid w:val="00284FEB"/>
    <w:rsid w:val="00286012"/>
    <w:rsid w:val="002860C4"/>
    <w:rsid w:val="002B5741"/>
    <w:rsid w:val="002E472E"/>
    <w:rsid w:val="00305409"/>
    <w:rsid w:val="003609EF"/>
    <w:rsid w:val="0036231A"/>
    <w:rsid w:val="00365C79"/>
    <w:rsid w:val="00374DD4"/>
    <w:rsid w:val="003E1A36"/>
    <w:rsid w:val="003F119D"/>
    <w:rsid w:val="00410371"/>
    <w:rsid w:val="004242F1"/>
    <w:rsid w:val="00480B8D"/>
    <w:rsid w:val="004824A4"/>
    <w:rsid w:val="004B75B7"/>
    <w:rsid w:val="004D3E42"/>
    <w:rsid w:val="004D7510"/>
    <w:rsid w:val="005141D9"/>
    <w:rsid w:val="0051580D"/>
    <w:rsid w:val="00535348"/>
    <w:rsid w:val="00547111"/>
    <w:rsid w:val="00592D74"/>
    <w:rsid w:val="005A3894"/>
    <w:rsid w:val="005E2C44"/>
    <w:rsid w:val="00621188"/>
    <w:rsid w:val="006257ED"/>
    <w:rsid w:val="00653DE4"/>
    <w:rsid w:val="00665C47"/>
    <w:rsid w:val="00675171"/>
    <w:rsid w:val="00692B04"/>
    <w:rsid w:val="00695808"/>
    <w:rsid w:val="006A5E90"/>
    <w:rsid w:val="006B46FB"/>
    <w:rsid w:val="006E21FB"/>
    <w:rsid w:val="00712CAF"/>
    <w:rsid w:val="0077407B"/>
    <w:rsid w:val="00792342"/>
    <w:rsid w:val="007977A8"/>
    <w:rsid w:val="007B512A"/>
    <w:rsid w:val="007C2097"/>
    <w:rsid w:val="007D6A07"/>
    <w:rsid w:val="007D6C6C"/>
    <w:rsid w:val="007E17F2"/>
    <w:rsid w:val="007E2876"/>
    <w:rsid w:val="007F7259"/>
    <w:rsid w:val="008040A8"/>
    <w:rsid w:val="00821577"/>
    <w:rsid w:val="008279FA"/>
    <w:rsid w:val="00831F37"/>
    <w:rsid w:val="008626E7"/>
    <w:rsid w:val="00870EE7"/>
    <w:rsid w:val="008863B9"/>
    <w:rsid w:val="008917F8"/>
    <w:rsid w:val="008A0489"/>
    <w:rsid w:val="008A45A6"/>
    <w:rsid w:val="008B3447"/>
    <w:rsid w:val="008D3CCC"/>
    <w:rsid w:val="008F3789"/>
    <w:rsid w:val="008F686C"/>
    <w:rsid w:val="009148DE"/>
    <w:rsid w:val="009356D8"/>
    <w:rsid w:val="009418FA"/>
    <w:rsid w:val="00941E30"/>
    <w:rsid w:val="009777D9"/>
    <w:rsid w:val="0098054E"/>
    <w:rsid w:val="009820D7"/>
    <w:rsid w:val="00991B88"/>
    <w:rsid w:val="009A5753"/>
    <w:rsid w:val="009A579D"/>
    <w:rsid w:val="009E3297"/>
    <w:rsid w:val="009F734F"/>
    <w:rsid w:val="00A16496"/>
    <w:rsid w:val="00A246B6"/>
    <w:rsid w:val="00A47E70"/>
    <w:rsid w:val="00A50CF0"/>
    <w:rsid w:val="00A5471E"/>
    <w:rsid w:val="00A71094"/>
    <w:rsid w:val="00A72649"/>
    <w:rsid w:val="00A7671C"/>
    <w:rsid w:val="00AA2CBC"/>
    <w:rsid w:val="00AC5820"/>
    <w:rsid w:val="00AD1CD8"/>
    <w:rsid w:val="00AE7F36"/>
    <w:rsid w:val="00B258BB"/>
    <w:rsid w:val="00B67B97"/>
    <w:rsid w:val="00B968C8"/>
    <w:rsid w:val="00BA3EC5"/>
    <w:rsid w:val="00BA51D9"/>
    <w:rsid w:val="00BB5DFC"/>
    <w:rsid w:val="00BD279D"/>
    <w:rsid w:val="00BD6BB8"/>
    <w:rsid w:val="00C66BA2"/>
    <w:rsid w:val="00C870F6"/>
    <w:rsid w:val="00C95985"/>
    <w:rsid w:val="00CC5026"/>
    <w:rsid w:val="00CC68D0"/>
    <w:rsid w:val="00CD5AB9"/>
    <w:rsid w:val="00D016A2"/>
    <w:rsid w:val="00D03F9A"/>
    <w:rsid w:val="00D06D51"/>
    <w:rsid w:val="00D24991"/>
    <w:rsid w:val="00D50255"/>
    <w:rsid w:val="00D66520"/>
    <w:rsid w:val="00D84AE9"/>
    <w:rsid w:val="00D912F9"/>
    <w:rsid w:val="00DB48D5"/>
    <w:rsid w:val="00DE34CF"/>
    <w:rsid w:val="00E122AC"/>
    <w:rsid w:val="00E132D2"/>
    <w:rsid w:val="00E13542"/>
    <w:rsid w:val="00E13F3D"/>
    <w:rsid w:val="00E34898"/>
    <w:rsid w:val="00E4063B"/>
    <w:rsid w:val="00E60346"/>
    <w:rsid w:val="00EB09B7"/>
    <w:rsid w:val="00EE7D7C"/>
    <w:rsid w:val="00EF6099"/>
    <w:rsid w:val="00F14D14"/>
    <w:rsid w:val="00F25D98"/>
    <w:rsid w:val="00F300FB"/>
    <w:rsid w:val="00F304DB"/>
    <w:rsid w:val="00F66E91"/>
    <w:rsid w:val="00FB6386"/>
    <w:rsid w:val="00FF31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paragraph" w:styleId="Revision">
    <w:name w:val="Revision"/>
    <w:hidden/>
    <w:uiPriority w:val="99"/>
    <w:semiHidden/>
    <w:rsid w:val="007D6C6C"/>
    <w:rPr>
      <w:rFonts w:ascii="Times New Roman" w:hAnsi="Times New Roman"/>
      <w:lang w:val="en-GB" w:eastAsia="en-US"/>
    </w:rPr>
  </w:style>
  <w:style w:type="character" w:customStyle="1" w:styleId="B1Char">
    <w:name w:val="B1 Char"/>
    <w:link w:val="B1"/>
    <w:qFormat/>
    <w:rsid w:val="004824A4"/>
    <w:rPr>
      <w:rFonts w:ascii="Times New Roman" w:hAnsi="Times New Roman"/>
      <w:lang w:val="en-GB" w:eastAsia="en-US"/>
    </w:rPr>
  </w:style>
  <w:style w:type="character" w:customStyle="1" w:styleId="B2Char">
    <w:name w:val="B2 Char"/>
    <w:link w:val="B2"/>
    <w:rsid w:val="004824A4"/>
    <w:rPr>
      <w:rFonts w:ascii="Times New Roman" w:hAnsi="Times New Roman"/>
      <w:lang w:val="en-GB" w:eastAsia="en-US"/>
    </w:rPr>
  </w:style>
  <w:style w:type="character" w:customStyle="1" w:styleId="TALChar">
    <w:name w:val="TAL Char"/>
    <w:link w:val="TAL"/>
    <w:rsid w:val="00235EA5"/>
    <w:rPr>
      <w:rFonts w:ascii="Arial" w:hAnsi="Arial"/>
      <w:sz w:val="18"/>
      <w:lang w:val="en-GB" w:eastAsia="en-US"/>
    </w:rPr>
  </w:style>
  <w:style w:type="character" w:customStyle="1" w:styleId="TAHCar">
    <w:name w:val="TAH Car"/>
    <w:link w:val="TAH"/>
    <w:qFormat/>
    <w:rsid w:val="00235E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2" ma:contentTypeDescription="新しいドキュメントを作成します。" ma:contentTypeScope="" ma:versionID="658a6a80abcacd4787f543aedd4ad465">
  <xsd:schema xmlns:xsd="http://www.w3.org/2001/XMLSchema" xmlns:xs="http://www.w3.org/2001/XMLSchema" xmlns:p="http://schemas.microsoft.com/office/2006/metadata/properties" xmlns:ns2="370ed0d4-0081-415d-8d34-8034ac052c48" targetNamespace="http://schemas.microsoft.com/office/2006/metadata/properties" ma:root="true" ma:fieldsID="5155fe919a394672ebd2f9d6c5c9355c" ns2:_="">
    <xsd:import namespace="370ed0d4-0081-415d-8d34-8034ac052c4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081D271-888C-49AF-9346-DB2837EE02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CE390C-1AAF-48B2-9E3F-12D3B5A913DB}">
  <ds:schemaRefs>
    <ds:schemaRef ds:uri="http://schemas.microsoft.com/sharepoint/v3/contenttype/forms"/>
  </ds:schemaRefs>
</ds:datastoreItem>
</file>

<file path=customXml/itemProps4.xml><?xml version="1.0" encoding="utf-8"?>
<ds:datastoreItem xmlns:ds="http://schemas.openxmlformats.org/officeDocument/2006/customXml" ds:itemID="{30059151-2671-4325-8D2C-EB8718977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1121</Words>
  <Characters>6396</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Fumito Kuroiwa (黒岩 史登)</cp:lastModifiedBy>
  <cp:revision>2</cp:revision>
  <cp:lastPrinted>1899-12-31T23:00:00Z</cp:lastPrinted>
  <dcterms:created xsi:type="dcterms:W3CDTF">2023-01-10T04:41:00Z</dcterms:created>
  <dcterms:modified xsi:type="dcterms:W3CDTF">2023-01-10T04:41:00Z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